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2642BD" w:rsidRPr="00F64D2A" w:rsidTr="002642BD">
        <w:trPr>
          <w:tblCellSpacing w:w="0" w:type="dxa"/>
        </w:trPr>
        <w:tc>
          <w:tcPr>
            <w:tcW w:w="11040" w:type="dxa"/>
            <w:shd w:val="clear" w:color="auto" w:fill="FFFFFF"/>
            <w:vAlign w:val="center"/>
            <w:hideMark/>
          </w:tcPr>
          <w:p w:rsidR="002642BD" w:rsidRPr="00F64D2A" w:rsidRDefault="002642BD" w:rsidP="002642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br/>
              <w:t>ՀԱՅԱՍՏԱՆԻ ՀԱՆՐԱՊԵՏՈՒԹՅԱՆ</w:t>
            </w:r>
          </w:p>
          <w:p w:rsidR="002642BD" w:rsidRPr="00F64D2A" w:rsidRDefault="002642BD" w:rsidP="002642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  <w:p w:rsidR="002642BD" w:rsidRPr="00F64D2A" w:rsidRDefault="002642BD" w:rsidP="002642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Օ Ր Ե Ն Ք Ը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color w:val="000000"/>
              </w:rPr>
              <w:t>Ընդունված է 2016 թվականի դեկտեմբերի 16-ին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jc w:val="right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b/>
                <w:bCs/>
                <w:color w:val="FFFFFF"/>
                <w:shd w:val="clear" w:color="auto" w:fill="0A246A"/>
              </w:rPr>
              <w:t>ՓՐԿԱՐԱՐԱԿԱՆ</w:t>
            </w:r>
            <w:r w:rsidRPr="00F64D2A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F64D2A">
              <w:rPr>
                <w:rFonts w:ascii="GHEA Grapalat" w:eastAsia="Times New Roman" w:hAnsi="GHEA Grapalat" w:cs="Times New Roman"/>
                <w:b/>
                <w:bCs/>
                <w:color w:val="FFFFFF"/>
                <w:shd w:val="clear" w:color="auto" w:fill="0A246A"/>
              </w:rPr>
              <w:t>ԾԱՌԱՅՈՒԹՅԱՆ</w:t>
            </w:r>
            <w:r w:rsidRPr="00F64D2A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F64D2A">
              <w:rPr>
                <w:rFonts w:ascii="GHEA Grapalat" w:eastAsia="Times New Roman" w:hAnsi="GHEA Grapalat" w:cs="GHEA Grapalat"/>
                <w:b/>
                <w:bCs/>
                <w:color w:val="000000"/>
              </w:rPr>
              <w:t>ԿԱՆՈՆԱԳԻՐՔԸ</w:t>
            </w:r>
            <w:r w:rsidRPr="00F64D2A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r w:rsidRPr="00F64D2A">
              <w:rPr>
                <w:rFonts w:ascii="GHEA Grapalat" w:eastAsia="Times New Roman" w:hAnsi="GHEA Grapalat" w:cs="GHEA Grapalat"/>
                <w:b/>
                <w:bCs/>
                <w:color w:val="000000"/>
              </w:rPr>
              <w:t>ՀԱՍՏԱՏԵԼՈՒ</w:t>
            </w:r>
            <w:r w:rsidRPr="00F64D2A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r w:rsidRPr="00F64D2A">
              <w:rPr>
                <w:rFonts w:ascii="GHEA Grapalat" w:eastAsia="Times New Roman" w:hAnsi="GHEA Grapalat" w:cs="GHEA Grapalat"/>
                <w:b/>
                <w:bCs/>
                <w:color w:val="000000"/>
              </w:rPr>
              <w:t>ՄԱՍԻՆ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</w:p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46"/>
              <w:gridCol w:w="7314"/>
            </w:tblGrid>
            <w:tr w:rsidR="002642BD" w:rsidRPr="00F64D2A" w:rsidTr="002642BD">
              <w:trPr>
                <w:tblCellSpacing w:w="7" w:type="dxa"/>
              </w:trPr>
              <w:tc>
                <w:tcPr>
                  <w:tcW w:w="2025" w:type="dxa"/>
                  <w:hideMark/>
                </w:tcPr>
                <w:p w:rsidR="002642BD" w:rsidRPr="00F64D2A" w:rsidRDefault="002642BD" w:rsidP="002642B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</w:rPr>
                  </w:pPr>
                  <w:r w:rsidRPr="00F64D2A">
                    <w:rPr>
                      <w:rFonts w:ascii="GHEA Grapalat" w:eastAsia="Times New Roman" w:hAnsi="GHEA Grapalat" w:cs="Times New Roman"/>
                      <w:b/>
                      <w:bCs/>
                    </w:rPr>
                    <w:t>Հոդված 14.</w:t>
                  </w:r>
                </w:p>
              </w:tc>
              <w:tc>
                <w:tcPr>
                  <w:tcW w:w="0" w:type="auto"/>
                  <w:hideMark/>
                </w:tcPr>
                <w:p w:rsidR="002642BD" w:rsidRPr="00F64D2A" w:rsidRDefault="002642BD" w:rsidP="002642BD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F64D2A">
                    <w:rPr>
                      <w:rFonts w:ascii="GHEA Grapalat" w:eastAsia="Times New Roman" w:hAnsi="GHEA Grapalat" w:cs="Times New Roman"/>
                      <w:b/>
                      <w:bCs/>
                    </w:rPr>
                    <w:t>Ծառայողի կողմից զենք գործադրելը</w:t>
                  </w:r>
                </w:p>
              </w:tc>
            </w:tr>
          </w:tbl>
          <w:p w:rsidR="002642BD" w:rsidRPr="00F64D2A" w:rsidRDefault="002642BD" w:rsidP="002642B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color w:val="000000"/>
              </w:rPr>
              <w:t>1. Ծառայողն իրավունք ունի անձամբ կամ ստորաբաժանման կազմում զենք գործադրելու`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color w:val="000000"/>
              </w:rPr>
              <w:t>1) ծառայողների, լիազորված մարմնի այլ անձնակազմի, պահպանվող օբյեկտների և ստորաբաժանումների տեղաբաշխման, շենքերի ու շինությունների, էշելոնների, մեքենաների շարասյուների ու տրանսպորտային միջոցների ու պահակախմբերի վրա կատարվող հարձակումները մենակ հետ մղելիս, եթե իրական վտանգ է սպառնում նրանց կյանքին և առողջությանը ու հնարավոր չէ դրանք պաշտպանել այլ եղանակով ու միջոցներով.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color w:val="000000"/>
              </w:rPr>
              <w:t xml:space="preserve">2) </w:t>
            </w:r>
            <w:proofErr w:type="gramStart"/>
            <w:r w:rsidRPr="00F64D2A">
              <w:rPr>
                <w:rFonts w:ascii="GHEA Grapalat" w:eastAsia="Times New Roman" w:hAnsi="GHEA Grapalat" w:cs="Times New Roman"/>
                <w:color w:val="000000"/>
              </w:rPr>
              <w:t>իր</w:t>
            </w:r>
            <w:proofErr w:type="gramEnd"/>
            <w:r w:rsidRPr="00F64D2A">
              <w:rPr>
                <w:rFonts w:ascii="GHEA Grapalat" w:eastAsia="Times New Roman" w:hAnsi="GHEA Grapalat" w:cs="Times New Roman"/>
                <w:color w:val="000000"/>
              </w:rPr>
              <w:t xml:space="preserve"> զենքին կամ տեխնիկային տիրելու փորձերը կանխելիս.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color w:val="000000"/>
              </w:rPr>
              <w:t xml:space="preserve">3) </w:t>
            </w:r>
            <w:proofErr w:type="gramStart"/>
            <w:r w:rsidRPr="00F64D2A">
              <w:rPr>
                <w:rFonts w:ascii="GHEA Grapalat" w:eastAsia="Times New Roman" w:hAnsi="GHEA Grapalat" w:cs="Times New Roman"/>
                <w:color w:val="000000"/>
              </w:rPr>
              <w:t>մարդկանց</w:t>
            </w:r>
            <w:proofErr w:type="gramEnd"/>
            <w:r w:rsidRPr="00F64D2A">
              <w:rPr>
                <w:rFonts w:ascii="GHEA Grapalat" w:eastAsia="Times New Roman" w:hAnsi="GHEA Grapalat" w:cs="Times New Roman"/>
                <w:color w:val="000000"/>
              </w:rPr>
              <w:t xml:space="preserve"> կյանքին և առողջությանը վտանգ սպառնացող կատաղած կամ վայրի կենդանիներին վնասազերծելիս.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color w:val="000000"/>
              </w:rPr>
              <w:t xml:space="preserve">4) </w:t>
            </w:r>
            <w:proofErr w:type="gramStart"/>
            <w:r w:rsidRPr="00F64D2A">
              <w:rPr>
                <w:rFonts w:ascii="GHEA Grapalat" w:eastAsia="Times New Roman" w:hAnsi="GHEA Grapalat" w:cs="Times New Roman"/>
                <w:color w:val="000000"/>
              </w:rPr>
              <w:t>ռազմական</w:t>
            </w:r>
            <w:proofErr w:type="gramEnd"/>
            <w:r w:rsidRPr="00F64D2A">
              <w:rPr>
                <w:rFonts w:ascii="GHEA Grapalat" w:eastAsia="Times New Roman" w:hAnsi="GHEA Grapalat" w:cs="Times New Roman"/>
                <w:color w:val="000000"/>
              </w:rPr>
              <w:t xml:space="preserve"> դրության կամ արտակարգ իրավիճակների իրավական ռեժիմի պայմաններում համապատասխան լիազոր մարմինների սահմանած պահանջները վարորդի կողմից չկատարվելու դեպքում տրանսպորտային միջոցը սահմանված կարգով կանգնեցնելիս.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color w:val="000000"/>
              </w:rPr>
              <w:t>5) առանց զգուշացման` Հայաստանի Հանրապետության պաշտպանությանն ուղղված խնդիրներ կատարելիս: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color w:val="000000"/>
              </w:rPr>
              <w:t>2. Սույն հոդվածի 1-ին մասի 1-ին, 2-րդ և 4-րդ կետերով նախատեսված դեպքերում զենք կիրառվում է, եթե «Կանգնի'ր» արձագանքից և օդ կրակելուց հետո կարգազանցները չեն ենթարկվում: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color w:val="000000"/>
              </w:rPr>
              <w:t>3. Առանց նախազգուշացման զենք կարող է գործադրվել հանկարծակի կամ զինված հարձակման դեպքում կամ մարտական տեխնիկայի, փոխադրամիջոցների, թռչող սարքերի օգտագործումով հարձակման դեպքում: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color w:val="000000"/>
              </w:rPr>
              <w:t>4. Ծառայողը պարտականությունները կատարելիս զենք գործադրելու իրավունք ունի նաև Հայաստանի Հանրապետության օրենսդրությամբ սահմանված կարգով: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color w:val="000000"/>
              </w:rPr>
              <w:t xml:space="preserve">5. Ծառայողին արգելվում է զենք կիրառել հղիության ակնհայտ նշաններով կանանց, </w:t>
            </w:r>
            <w:ins w:id="0" w:author="Admin" w:date="2023-07-29T21:28:00Z">
              <w:r w:rsidR="00477A3F" w:rsidRPr="00F64D2A">
                <w:rPr>
                  <w:rFonts w:ascii="GHEA Grapalat" w:eastAsia="Times New Roman" w:hAnsi="GHEA Grapalat" w:cs="Times New Roman"/>
                  <w:color w:val="000000"/>
                </w:rPr>
                <w:t>հաշմանդամություն ունեցող անձանց</w:t>
              </w:r>
            </w:ins>
            <w:del w:id="1" w:author="Admin" w:date="2023-07-29T21:28:00Z">
              <w:r w:rsidRPr="00F64D2A" w:rsidDel="00477A3F">
                <w:rPr>
                  <w:rFonts w:ascii="GHEA Grapalat" w:eastAsia="Times New Roman" w:hAnsi="GHEA Grapalat" w:cs="Times New Roman"/>
                  <w:color w:val="000000"/>
                </w:rPr>
                <w:delText>հաշմանդամների</w:delText>
              </w:r>
            </w:del>
            <w:r w:rsidRPr="00F64D2A">
              <w:rPr>
                <w:rFonts w:ascii="GHEA Grapalat" w:eastAsia="Times New Roman" w:hAnsi="GHEA Grapalat" w:cs="Times New Roman"/>
                <w:color w:val="000000"/>
              </w:rPr>
              <w:t xml:space="preserve"> և անչափահասների նկատմամբ, բացառությամբ նրանց կողմից քաղաքացիների կյանքի համար վտանգավոր զինված կամ խմբակային հարձակման և զինված դիմադրության դեպքերի: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color w:val="000000"/>
              </w:rPr>
              <w:t>6. Զենք գործադրելու և օգտագործելու դեպքում ծառայողը պարտավոր է ձեռնարկել բոլոր հնարավոր միջոցները շրջապատի քաղաքացիների անվտանգության ապահովման համար, իսկ անհրաժեշտության դեպքում տուժ</w:t>
            </w:r>
            <w:bookmarkStart w:id="2" w:name="_GoBack"/>
            <w:bookmarkEnd w:id="2"/>
            <w:r w:rsidRPr="00F64D2A">
              <w:rPr>
                <w:rFonts w:ascii="GHEA Grapalat" w:eastAsia="Times New Roman" w:hAnsi="GHEA Grapalat" w:cs="Times New Roman"/>
                <w:color w:val="000000"/>
              </w:rPr>
              <w:t xml:space="preserve">ածներին ցույց տալ անհետաձգելի </w:t>
            </w:r>
            <w:r w:rsidRPr="00F64D2A">
              <w:rPr>
                <w:rFonts w:ascii="GHEA Grapalat" w:eastAsia="Times New Roman" w:hAnsi="GHEA Grapalat" w:cs="Times New Roman"/>
                <w:color w:val="000000"/>
              </w:rPr>
              <w:lastRenderedPageBreak/>
              <w:t>բուժօգնություն: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color w:val="000000"/>
              </w:rPr>
              <w:t>7. Զենքի գործադրման կամ օգտագործման յուրաքանչյուր դեպքի մասին ծառայողը պարտավոր է զեկուցել հրամանատարին (պետին):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color w:val="000000"/>
              </w:rPr>
              <w:t>8. Հրամանատարը (պետը) իրավունք ունի անձամբ զենք գործադրելու կամ հրամայելու զենք գործադրել կարգապահության և կարգ ու կանոնի վերականգնման համար ենթակայի բացահայտ անհնազանդության դեպքում, երբ չհնազանդվողի գործողությունները բացահայտորեն ուղղված են հայրենիքի դավաճանությանը կամ մարտական պայմաններում մարտական առաջադրանքի խափանմանը: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GHEA Grapalat" w:eastAsia="Times New Roman" w:hAnsi="GHEA Grapalat" w:cs="Times New Roman"/>
                <w:color w:val="000000"/>
              </w:rPr>
              <w:t>9. Հայաստանի Հանրապետության տարածքից դուրս ծառայողի կողմից զենք կրելը և գործադրելը կարգավորվում են միջազգային պայմանագրերով:</w:t>
            </w:r>
          </w:p>
          <w:p w:rsidR="002642BD" w:rsidRPr="00F64D2A" w:rsidRDefault="002642BD" w:rsidP="002642BD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color w:val="000000"/>
              </w:rPr>
            </w:pPr>
            <w:r w:rsidRPr="00F64D2A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  <w:tbl>
            <w:tblPr>
              <w:tblW w:w="5000" w:type="pct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653"/>
              <w:gridCol w:w="1707"/>
            </w:tblGrid>
            <w:tr w:rsidR="002642BD" w:rsidRPr="00F64D2A" w:rsidTr="002642B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2642BD" w:rsidRPr="00F64D2A" w:rsidRDefault="002642BD" w:rsidP="002642B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</w:rPr>
                  </w:pPr>
                  <w:r w:rsidRPr="00F64D2A">
                    <w:rPr>
                      <w:rFonts w:ascii="Courier New" w:eastAsia="Times New Roman" w:hAnsi="Courier New" w:cs="Courier New"/>
                    </w:rPr>
                    <w:t> </w:t>
                  </w:r>
                </w:p>
                <w:p w:rsidR="002642BD" w:rsidRPr="00F64D2A" w:rsidRDefault="002642BD" w:rsidP="002642BD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642BD" w:rsidRPr="00F64D2A" w:rsidRDefault="002642BD" w:rsidP="002642BD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</w:p>
              </w:tc>
            </w:tr>
          </w:tbl>
          <w:p w:rsidR="002642BD" w:rsidRPr="00F64D2A" w:rsidRDefault="002642BD" w:rsidP="002642B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</w:tr>
    </w:tbl>
    <w:p w:rsidR="00A64D9C" w:rsidRPr="00F64D2A" w:rsidRDefault="00A64D9C">
      <w:pPr>
        <w:rPr>
          <w:rFonts w:ascii="GHEA Grapalat" w:hAnsi="GHEA Grapalat"/>
        </w:rPr>
      </w:pPr>
    </w:p>
    <w:sectPr w:rsidR="00A64D9C" w:rsidRPr="00F64D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504"/>
    <w:rsid w:val="0007248F"/>
    <w:rsid w:val="00140259"/>
    <w:rsid w:val="0016172F"/>
    <w:rsid w:val="001F609B"/>
    <w:rsid w:val="002642BD"/>
    <w:rsid w:val="00333B06"/>
    <w:rsid w:val="00477A3F"/>
    <w:rsid w:val="005F0FD8"/>
    <w:rsid w:val="00A64D9C"/>
    <w:rsid w:val="00B15504"/>
    <w:rsid w:val="00B6030B"/>
    <w:rsid w:val="00D16F2D"/>
    <w:rsid w:val="00D56C28"/>
    <w:rsid w:val="00F6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2642BD"/>
  </w:style>
  <w:style w:type="paragraph" w:customStyle="1" w:styleId="msonormal0">
    <w:name w:val="msonormal"/>
    <w:basedOn w:val="Normal"/>
    <w:rsid w:val="00264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64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642BD"/>
    <w:rPr>
      <w:b/>
      <w:bCs/>
    </w:rPr>
  </w:style>
  <w:style w:type="character" w:styleId="Emphasis">
    <w:name w:val="Emphasis"/>
    <w:basedOn w:val="DefaultParagraphFont"/>
    <w:uiPriority w:val="20"/>
    <w:qFormat/>
    <w:rsid w:val="002642B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642B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642B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1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7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2642BD"/>
  </w:style>
  <w:style w:type="paragraph" w:customStyle="1" w:styleId="msonormal0">
    <w:name w:val="msonormal"/>
    <w:basedOn w:val="Normal"/>
    <w:rsid w:val="00264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64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642BD"/>
    <w:rPr>
      <w:b/>
      <w:bCs/>
    </w:rPr>
  </w:style>
  <w:style w:type="character" w:styleId="Emphasis">
    <w:name w:val="Emphasis"/>
    <w:basedOn w:val="DefaultParagraphFont"/>
    <w:uiPriority w:val="20"/>
    <w:qFormat/>
    <w:rsid w:val="002642B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642B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642B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1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7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9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6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394</Words>
  <Characters>2247</Characters>
  <Application>Microsoft Office Word</Application>
  <DocSecurity>0</DocSecurity>
  <Lines>18</Lines>
  <Paragraphs>5</Paragraphs>
  <ScaleCrop>false</ScaleCrop>
  <Company>HP</Company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Admin</cp:lastModifiedBy>
  <cp:revision>6</cp:revision>
  <dcterms:created xsi:type="dcterms:W3CDTF">2023-07-28T07:35:00Z</dcterms:created>
  <dcterms:modified xsi:type="dcterms:W3CDTF">2023-08-10T22:21:00Z</dcterms:modified>
</cp:coreProperties>
</file>